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0C6191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08850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5219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E72B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72B26">
        <w:rPr>
          <w:rFonts w:ascii="Arial" w:eastAsiaTheme="minorEastAsia" w:hAnsi="Arial" w:cs="Arial" w:hint="eastAsia"/>
          <w:b/>
          <w:lang w:eastAsia="zh-CN"/>
        </w:rPr>
        <w:t>CATT</w:t>
      </w:r>
      <w:bookmarkStart w:id="0" w:name="_GoBack"/>
      <w:bookmarkEnd w:id="0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C6191">
        <w:rPr>
          <w:rFonts w:ascii="Arial" w:eastAsiaTheme="minorEastAsia" w:hAnsi="Arial" w:cs="Arial" w:hint="eastAsia"/>
          <w:b/>
          <w:lang w:eastAsia="zh-CN"/>
        </w:rPr>
        <w:t xml:space="preserve">KI#2, </w:t>
      </w:r>
      <w:r w:rsidR="00F40C30">
        <w:rPr>
          <w:rFonts w:ascii="Arial" w:hAnsi="Arial" w:cs="Arial"/>
          <w:b/>
        </w:rPr>
        <w:t>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9.24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5219">
        <w:rPr>
          <w:rFonts w:ascii="Arial" w:hAnsi="Arial" w:cs="Arial"/>
          <w:i/>
        </w:rPr>
        <w:t>A</w:t>
      </w:r>
      <w:r w:rsidR="00092DFA">
        <w:rPr>
          <w:rFonts w:ascii="Arial" w:hAnsi="Arial" w:cs="Arial"/>
          <w:i/>
        </w:rPr>
        <w:t xml:space="preserve"> conclusion</w:t>
      </w:r>
      <w:r w:rsidR="000C6191">
        <w:rPr>
          <w:rFonts w:ascii="Arial" w:eastAsiaTheme="minorEastAsia" w:hAnsi="Arial" w:cs="Arial" w:hint="eastAsia"/>
          <w:i/>
          <w:lang w:eastAsia="zh-CN"/>
        </w:rPr>
        <w:t xml:space="preserve"> for KI#2</w:t>
      </w:r>
      <w:r w:rsidR="00092DFA">
        <w:rPr>
          <w:rFonts w:ascii="Arial" w:hAnsi="Arial" w:cs="Arial"/>
          <w:i/>
        </w:rPr>
        <w:t xml:space="preserve"> is proposed.</w:t>
      </w:r>
      <w:r w:rsidR="00346050">
        <w:rPr>
          <w:rFonts w:ascii="Arial" w:hAnsi="Arial" w:cs="Arial"/>
          <w:i/>
        </w:rPr>
        <w:t xml:space="preserve"> </w:t>
      </w:r>
    </w:p>
    <w:p w:rsidR="00A93620" w:rsidRPr="004F7880" w:rsidRDefault="00B3593E" w:rsidP="00B3593E">
      <w:pPr>
        <w:pStyle w:val="1"/>
      </w:pPr>
      <w:r w:rsidRPr="004F7880">
        <w:t xml:space="preserve">1. </w:t>
      </w:r>
      <w:r w:rsidR="00305F20" w:rsidRPr="004F7880">
        <w:t>Introduction</w:t>
      </w:r>
      <w:r w:rsidR="00BE6AFC" w:rsidRPr="004F7880">
        <w:t>/Discussion</w:t>
      </w:r>
    </w:p>
    <w:p w:rsidR="00066849" w:rsidRDefault="00BD6F51" w:rsidP="00066849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provides </w:t>
      </w:r>
      <w:r w:rsidR="00066849">
        <w:rPr>
          <w:rFonts w:eastAsiaTheme="minorEastAsia"/>
          <w:lang w:eastAsia="zh-CN"/>
        </w:rPr>
        <w:t>a structure for the conclusions.</w:t>
      </w:r>
    </w:p>
    <w:p w:rsidR="00BC00DF" w:rsidRDefault="00BC00DF" w:rsidP="00D66A86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4F7880">
        <w:rPr>
          <w:lang w:eastAsia="zh-CN"/>
        </w:rPr>
        <w:t xml:space="preserve">It </w:t>
      </w:r>
      <w:proofErr w:type="gramStart"/>
      <w:r w:rsidRPr="004F7880">
        <w:rPr>
          <w:lang w:eastAsia="zh-CN"/>
        </w:rPr>
        <w:t>is proposed</w:t>
      </w:r>
      <w:proofErr w:type="gramEnd"/>
      <w:r w:rsidRPr="004F7880">
        <w:rPr>
          <w:lang w:eastAsia="zh-CN"/>
        </w:rPr>
        <w:t xml:space="preserve"> to capture the following changes vs. TR</w:t>
      </w:r>
      <w:r w:rsidR="00B7146B" w:rsidRPr="004F7880">
        <w:t> </w:t>
      </w:r>
      <w:r w:rsidRPr="004F7880">
        <w:rPr>
          <w:lang w:eastAsia="zh-CN"/>
        </w:rPr>
        <w:t>23.</w:t>
      </w:r>
      <w:r w:rsidR="00AE0B99" w:rsidRPr="004F7880">
        <w:rPr>
          <w:lang w:eastAsia="zh-CN"/>
        </w:rPr>
        <w:t>700-</w:t>
      </w:r>
      <w:r w:rsidR="004F7880" w:rsidRPr="004F7880">
        <w:rPr>
          <w:lang w:eastAsia="zh-CN"/>
        </w:rPr>
        <w:t>28</w:t>
      </w:r>
      <w:r>
        <w:rPr>
          <w:lang w:eastAsia="zh-CN"/>
        </w:rPr>
        <w:t>.</w:t>
      </w:r>
    </w:p>
    <w:p w:rsidR="003D7CDE" w:rsidRPr="003D7CDE" w:rsidRDefault="003D7CDE" w:rsidP="00894F1D">
      <w:pPr>
        <w:rPr>
          <w:rFonts w:eastAsiaTheme="minorEastAsia"/>
          <w:lang w:eastAsia="zh-CN"/>
        </w:rPr>
      </w:pPr>
      <w:bookmarkStart w:id="1" w:name="_Toc519004414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5D4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72B26" w:rsidRDefault="00E72B26" w:rsidP="00E72B26">
      <w:pPr>
        <w:pStyle w:val="1"/>
      </w:pPr>
      <w:bookmarkStart w:id="2" w:name="_Toc97108988"/>
      <w:bookmarkStart w:id="3" w:name="_Toc100782820"/>
      <w:bookmarkStart w:id="4" w:name="_Toc100983198"/>
      <w:bookmarkStart w:id="5" w:name="_Toc104439762"/>
      <w:bookmarkStart w:id="6" w:name="_Toc112689118"/>
      <w:bookmarkStart w:id="7" w:name="_Toc112689418"/>
      <w:bookmarkStart w:id="8" w:name="_Toc112774758"/>
      <w:bookmarkStart w:id="9" w:name="_Toc113357347"/>
      <w:r>
        <w:t>8</w:t>
      </w:r>
      <w:r>
        <w:tab/>
        <w:t>Conclusions</w:t>
      </w:r>
    </w:p>
    <w:p w:rsidR="00E72B26" w:rsidDel="00DF3A5A" w:rsidRDefault="00E72B26" w:rsidP="00E72B26">
      <w:pPr>
        <w:pStyle w:val="EditorsNote"/>
        <w:rPr>
          <w:del w:id="10" w:author="CATT-lyy1" w:date="2022-09-29T22:01:00Z"/>
        </w:rPr>
      </w:pPr>
      <w:del w:id="11" w:author="CATT-lyy1" w:date="2022-09-29T22:01:00Z">
        <w:r w:rsidDel="00DF3A5A">
          <w:delText>Editor's note:</w:delText>
        </w:r>
        <w:r w:rsidDel="00DF3A5A">
          <w:tab/>
          <w:delText>This clause provides the conclusions for the study.</w:delText>
        </w:r>
      </w:del>
    </w:p>
    <w:p w:rsidR="00E72B26" w:rsidDel="00DF3A5A" w:rsidRDefault="00E72B26" w:rsidP="00E72B26">
      <w:pPr>
        <w:pStyle w:val="EditorsNote"/>
        <w:rPr>
          <w:del w:id="12" w:author="CATT-lyy1" w:date="2022-09-29T22:01:00Z"/>
          <w:rFonts w:eastAsiaTheme="minorEastAsia"/>
          <w:lang w:eastAsia="zh-CN"/>
        </w:rPr>
      </w:pPr>
      <w:del w:id="13" w:author="CATT-lyy1" w:date="2022-09-29T22:01:00Z">
        <w:r w:rsidDel="00DF3A5A">
          <w:delText>Editor's note:</w:delText>
        </w:r>
        <w:r w:rsidDel="00DF3A5A">
          <w:tab/>
          <w:delText>Conclusions are FFS.</w:delText>
        </w:r>
      </w:del>
    </w:p>
    <w:p w:rsidR="000D7CFB" w:rsidRPr="00E72B26" w:rsidRDefault="000D7CFB" w:rsidP="000D7CFB">
      <w:pPr>
        <w:pStyle w:val="2"/>
        <w:rPr>
          <w:ins w:id="14" w:author="CATT-lyy1" w:date="2022-09-29T22:01:00Z"/>
          <w:rFonts w:eastAsiaTheme="minorEastAsia"/>
          <w:lang w:eastAsia="zh-CN"/>
        </w:rPr>
      </w:pPr>
      <w:proofErr w:type="gramStart"/>
      <w:ins w:id="15" w:author="CATT-lyy1" w:date="2022-09-29T22:01:00Z">
        <w:r>
          <w:t>8.x</w:t>
        </w:r>
        <w:proofErr w:type="gramEnd"/>
        <w:r w:rsidRPr="004D3578">
          <w:tab/>
        </w:r>
        <w:r>
          <w:t xml:space="preserve">Conclusion on </w:t>
        </w:r>
        <w:r w:rsidRPr="000D7CFB">
          <w:t xml:space="preserve">Power saving enhancement for UE in discontinuous coverage </w:t>
        </w:r>
      </w:ins>
    </w:p>
    <w:p w:rsidR="009E3CFE" w:rsidDel="00B30B32" w:rsidRDefault="000D7CFB" w:rsidP="00B30B32">
      <w:pPr>
        <w:jc w:val="both"/>
        <w:rPr>
          <w:del w:id="16" w:author="CATT-lyy1" w:date="2022-09-29T22:03:00Z"/>
          <w:rFonts w:eastAsiaTheme="minorEastAsia"/>
          <w:lang w:eastAsia="zh-CN"/>
        </w:rPr>
      </w:pPr>
      <w:ins w:id="17" w:author="CATT-lyy1" w:date="2022-09-29T22:01:00Z">
        <w:r>
          <w:rPr>
            <w:rFonts w:eastAsiaTheme="minorEastAsia" w:hint="eastAsia"/>
            <w:lang w:eastAsia="zh-CN"/>
          </w:rPr>
          <w:t>F</w:t>
        </w:r>
        <w:r w:rsidRPr="00CB2473">
          <w:rPr>
            <w:rFonts w:eastAsiaTheme="minorEastAsia"/>
            <w:lang w:eastAsia="zh-CN"/>
          </w:rPr>
          <w:t xml:space="preserve">ollowing conclusions are </w:t>
        </w:r>
        <w:proofErr w:type="spellStart"/>
        <w:r w:rsidRPr="00CB2473">
          <w:rPr>
            <w:rFonts w:eastAsiaTheme="minorEastAsia"/>
            <w:lang w:eastAsia="zh-CN"/>
          </w:rPr>
          <w:t>proposed:</w:t>
        </w:r>
      </w:ins>
    </w:p>
    <w:p w:rsidR="00FD494A" w:rsidRPr="00FD494A" w:rsidRDefault="00FD494A" w:rsidP="00FD494A">
      <w:pPr>
        <w:pStyle w:val="ac"/>
        <w:numPr>
          <w:ilvl w:val="0"/>
          <w:numId w:val="20"/>
        </w:numPr>
        <w:rPr>
          <w:ins w:id="18" w:author="CATT-lyy1" w:date="2022-09-29T22:03:00Z"/>
          <w:rFonts w:eastAsiaTheme="minorEastAsia"/>
          <w:lang w:eastAsia="zh-CN"/>
        </w:rPr>
      </w:pPr>
      <w:ins w:id="19" w:author="CATT-lyy1" w:date="2022-09-29T22:03:00Z">
        <w:r w:rsidRPr="00FD494A">
          <w:rPr>
            <w:rFonts w:eastAsiaTheme="minorEastAsia"/>
            <w:lang w:eastAsia="zh-CN"/>
          </w:rPr>
          <w:t>AMF</w:t>
        </w:r>
        <w:proofErr w:type="spellEnd"/>
        <w:r w:rsidRPr="00FD494A">
          <w:rPr>
            <w:rFonts w:eastAsiaTheme="minorEastAsia"/>
            <w:lang w:eastAsia="zh-CN"/>
          </w:rPr>
          <w:t>/MME determines the power saving parameters based on the obtained UE information (e.g. location, mobility) and coverage information (e.g. ephemeris data) for the UEs</w:t>
        </w:r>
      </w:ins>
    </w:p>
    <w:p w:rsidR="00FD494A" w:rsidRDefault="002D3FA6">
      <w:pPr>
        <w:pStyle w:val="B1"/>
        <w:numPr>
          <w:ilvl w:val="0"/>
          <w:numId w:val="20"/>
        </w:numPr>
        <w:rPr>
          <w:ins w:id="20" w:author="CATT-lyy1" w:date="2022-09-29T22:06:00Z"/>
          <w:rFonts w:eastAsiaTheme="minorEastAsia"/>
          <w:lang w:eastAsia="zh-CN"/>
        </w:rPr>
        <w:pPrChange w:id="21" w:author="CATT-lyy1" w:date="2022-09-29T22:02:00Z">
          <w:pPr>
            <w:jc w:val="both"/>
          </w:pPr>
        </w:pPrChange>
      </w:pPr>
      <w:ins w:id="22" w:author="CATT-lyy1" w:date="2022-09-29T22:06:00Z">
        <w:r w:rsidRPr="002D3FA6">
          <w:rPr>
            <w:rFonts w:eastAsiaTheme="minorEastAsia"/>
            <w:lang w:eastAsia="zh-CN"/>
          </w:rPr>
          <w:t>AMF updates the power saving parameters to the UE during the UCU procedure</w:t>
        </w:r>
      </w:ins>
    </w:p>
    <w:p w:rsidR="002D3FA6" w:rsidRDefault="002D3FA6">
      <w:pPr>
        <w:pStyle w:val="B1"/>
        <w:numPr>
          <w:ilvl w:val="0"/>
          <w:numId w:val="20"/>
        </w:numPr>
        <w:rPr>
          <w:ins w:id="23" w:author="CATT-lyy1" w:date="2022-09-29T22:07:00Z"/>
          <w:rFonts w:eastAsiaTheme="minorEastAsia"/>
          <w:lang w:eastAsia="zh-CN"/>
        </w:rPr>
        <w:pPrChange w:id="24" w:author="CATT-lyy1" w:date="2022-09-29T22:02:00Z">
          <w:pPr>
            <w:jc w:val="both"/>
          </w:pPr>
        </w:pPrChange>
      </w:pPr>
      <w:ins w:id="25" w:author="CATT-lyy1" w:date="2022-09-29T22:06:00Z">
        <w:r w:rsidRPr="002D3FA6">
          <w:rPr>
            <w:rFonts w:eastAsiaTheme="minorEastAsia"/>
            <w:lang w:eastAsia="zh-CN"/>
          </w:rPr>
          <w:t>During the unavailability period, the AMF or MME maintains the UE context in CM-IDLE or ECM-IDLE</w:t>
        </w:r>
      </w:ins>
      <w:r>
        <w:rPr>
          <w:rFonts w:eastAsiaTheme="minorEastAsia" w:hint="eastAsia"/>
          <w:lang w:eastAsia="zh-CN"/>
        </w:rPr>
        <w:t>.</w:t>
      </w:r>
    </w:p>
    <w:p w:rsidR="002D3FA6" w:rsidRDefault="002D3FA6">
      <w:pPr>
        <w:pStyle w:val="B1"/>
        <w:numPr>
          <w:ilvl w:val="0"/>
          <w:numId w:val="20"/>
        </w:numPr>
        <w:rPr>
          <w:rFonts w:eastAsiaTheme="minorEastAsia"/>
          <w:lang w:eastAsia="zh-CN"/>
        </w:rPr>
        <w:pPrChange w:id="26" w:author="CATT-lyy1" w:date="2022-09-29T22:02:00Z">
          <w:pPr>
            <w:jc w:val="both"/>
          </w:pPr>
        </w:pPrChange>
      </w:pPr>
    </w:p>
    <w:p w:rsidR="002D3FA6" w:rsidRPr="002D3FA6" w:rsidRDefault="002D3FA6">
      <w:pPr>
        <w:pStyle w:val="EditorsNote"/>
        <w:rPr>
          <w:ins w:id="27" w:author="CATT-lyy1" w:date="2022-09-29T22:03:00Z"/>
          <w:rPrChange w:id="28" w:author="CATT-lyy1" w:date="2022-09-29T22:07:00Z">
            <w:rPr>
              <w:ins w:id="29" w:author="CATT-lyy1" w:date="2022-09-29T22:03:00Z"/>
              <w:rFonts w:eastAsiaTheme="minorEastAsia"/>
              <w:lang w:eastAsia="zh-CN"/>
            </w:rPr>
          </w:rPrChange>
        </w:rPr>
        <w:pPrChange w:id="30" w:author="CATT-lyy1" w:date="2022-09-29T22:07:00Z">
          <w:pPr>
            <w:jc w:val="both"/>
          </w:pPr>
        </w:pPrChange>
      </w:pPr>
      <w:ins w:id="31" w:author="CATT-lyy1" w:date="2022-09-29T22:07:00Z">
        <w:r w:rsidRPr="002D3FA6">
          <w:rPr>
            <w:rPrChange w:id="32" w:author="CATT-lyy1" w:date="2022-09-29T22:07:00Z">
              <w:rPr>
                <w:rFonts w:eastAsiaTheme="minorEastAsia"/>
                <w:lang w:eastAsia="zh-CN"/>
              </w:rPr>
            </w:rPrChange>
          </w:rPr>
          <w:t xml:space="preserve">FFS: </w:t>
        </w:r>
        <w:r>
          <w:rPr>
            <w:rFonts w:eastAsiaTheme="minorEastAsia" w:hint="eastAsia"/>
            <w:lang w:eastAsia="zh-CN"/>
          </w:rPr>
          <w:t>W</w:t>
        </w:r>
        <w:r w:rsidRPr="002D3FA6">
          <w:rPr>
            <w:rPrChange w:id="33" w:author="CATT-lyy1" w:date="2022-09-29T22:07:00Z">
              <w:rPr>
                <w:rFonts w:eastAsiaTheme="minorEastAsia"/>
                <w:lang w:eastAsia="zh-CN"/>
              </w:rPr>
            </w:rPrChange>
          </w:rPr>
          <w:t>hether the UE can be in the in-active state can be discussion in the future.</w:t>
        </w:r>
      </w:ins>
    </w:p>
    <w:p w:rsidR="00CB2473" w:rsidRPr="002D3FA6" w:rsidRDefault="00CB2473" w:rsidP="009E3CFE">
      <w:pPr>
        <w:jc w:val="both"/>
        <w:rPr>
          <w:rFonts w:eastAsiaTheme="minorEastAsia"/>
          <w:lang w:eastAsia="zh-CN"/>
        </w:rPr>
      </w:pPr>
    </w:p>
    <w:p w:rsidR="009E3CFE" w:rsidRPr="002D3FA6" w:rsidRDefault="009E3CFE" w:rsidP="009E3CFE">
      <w:pPr>
        <w:jc w:val="both"/>
        <w:rPr>
          <w:rFonts w:eastAsiaTheme="minorEastAsia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:rsidR="0006469A" w:rsidRPr="00C8387C" w:rsidDel="00403738" w:rsidRDefault="0006469A" w:rsidP="00C8387C">
      <w:pPr>
        <w:pStyle w:val="B1"/>
        <w:ind w:left="0" w:firstLine="0"/>
        <w:rPr>
          <w:del w:id="34" w:author="Huawei" w:date="2022-09-11T17:48:00Z"/>
          <w:rFonts w:eastAsiaTheme="minorEastAsia"/>
          <w:lang w:val="x-none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A8E" w:rsidRDefault="00D01A8E">
      <w:r>
        <w:separator/>
      </w:r>
    </w:p>
    <w:p w:rsidR="00D01A8E" w:rsidRDefault="00D01A8E"/>
  </w:endnote>
  <w:endnote w:type="continuationSeparator" w:id="0">
    <w:p w:rsidR="00D01A8E" w:rsidRDefault="00D01A8E">
      <w:r>
        <w:continuationSeparator/>
      </w:r>
    </w:p>
    <w:p w:rsidR="00D01A8E" w:rsidRDefault="00D01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9220C" w:rsidRDefault="004922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A8E" w:rsidRDefault="00D01A8E">
      <w:r>
        <w:separator/>
      </w:r>
    </w:p>
    <w:p w:rsidR="00D01A8E" w:rsidRDefault="00D01A8E"/>
  </w:footnote>
  <w:footnote w:type="continuationSeparator" w:id="0">
    <w:p w:rsidR="00D01A8E" w:rsidRDefault="00D01A8E">
      <w:r>
        <w:continuationSeparator/>
      </w:r>
    </w:p>
    <w:p w:rsidR="00D01A8E" w:rsidRDefault="00D01A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Default="0049220C"/>
  <w:p w:rsidR="0049220C" w:rsidRDefault="004922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619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15pt;height:16.1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E13A0B"/>
    <w:multiLevelType w:val="hybridMultilevel"/>
    <w:tmpl w:val="ED22C6B8"/>
    <w:lvl w:ilvl="0" w:tplc="FEE8A5E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D34C4"/>
    <w:multiLevelType w:val="hybridMultilevel"/>
    <w:tmpl w:val="8222C0D0"/>
    <w:lvl w:ilvl="0" w:tplc="53F6918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64931BB"/>
    <w:multiLevelType w:val="hybridMultilevel"/>
    <w:tmpl w:val="9B18616C"/>
    <w:lvl w:ilvl="0" w:tplc="EA9AD590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E7E6183"/>
    <w:multiLevelType w:val="hybridMultilevel"/>
    <w:tmpl w:val="355A2616"/>
    <w:lvl w:ilvl="0" w:tplc="FEE8A5E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C7E96"/>
    <w:multiLevelType w:val="hybridMultilevel"/>
    <w:tmpl w:val="BC20A140"/>
    <w:lvl w:ilvl="0" w:tplc="772EBD5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6"/>
  </w:num>
  <w:num w:numId="5">
    <w:abstractNumId w:val="13"/>
  </w:num>
  <w:num w:numId="6">
    <w:abstractNumId w:val="18"/>
  </w:num>
  <w:num w:numId="7">
    <w:abstractNumId w:val="9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1"/>
  </w:num>
  <w:num w:numId="18">
    <w:abstractNumId w:val="16"/>
  </w:num>
  <w:num w:numId="19">
    <w:abstractNumId w:val="4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25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798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204DF"/>
    <w:rsid w:val="00021C52"/>
    <w:rsid w:val="000220E9"/>
    <w:rsid w:val="0002211B"/>
    <w:rsid w:val="00022B54"/>
    <w:rsid w:val="00022D39"/>
    <w:rsid w:val="00023565"/>
    <w:rsid w:val="00024628"/>
    <w:rsid w:val="00024798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F"/>
    <w:rsid w:val="00045722"/>
    <w:rsid w:val="00047051"/>
    <w:rsid w:val="000471D0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6ED"/>
    <w:rsid w:val="0009483A"/>
    <w:rsid w:val="00095AD3"/>
    <w:rsid w:val="000965B7"/>
    <w:rsid w:val="000969C4"/>
    <w:rsid w:val="00096D62"/>
    <w:rsid w:val="00097F75"/>
    <w:rsid w:val="000A0CF3"/>
    <w:rsid w:val="000A0E45"/>
    <w:rsid w:val="000A1CE9"/>
    <w:rsid w:val="000A2B97"/>
    <w:rsid w:val="000A323F"/>
    <w:rsid w:val="000A49D3"/>
    <w:rsid w:val="000A5948"/>
    <w:rsid w:val="000A75B1"/>
    <w:rsid w:val="000A7DF8"/>
    <w:rsid w:val="000A7F71"/>
    <w:rsid w:val="000B0950"/>
    <w:rsid w:val="000B0E80"/>
    <w:rsid w:val="000B103E"/>
    <w:rsid w:val="000B128A"/>
    <w:rsid w:val="000B131F"/>
    <w:rsid w:val="000B1493"/>
    <w:rsid w:val="000B3DD5"/>
    <w:rsid w:val="000B50B5"/>
    <w:rsid w:val="000B6208"/>
    <w:rsid w:val="000B6489"/>
    <w:rsid w:val="000B6498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6191"/>
    <w:rsid w:val="000C71AA"/>
    <w:rsid w:val="000C7454"/>
    <w:rsid w:val="000C74FC"/>
    <w:rsid w:val="000C77E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CFB"/>
    <w:rsid w:val="000E127B"/>
    <w:rsid w:val="000E1477"/>
    <w:rsid w:val="000E321C"/>
    <w:rsid w:val="000E3231"/>
    <w:rsid w:val="000E397C"/>
    <w:rsid w:val="000E40AB"/>
    <w:rsid w:val="000E44F6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208B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207F"/>
    <w:rsid w:val="001731A2"/>
    <w:rsid w:val="001736B5"/>
    <w:rsid w:val="00173A57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EF8"/>
    <w:rsid w:val="001D7EDE"/>
    <w:rsid w:val="001E0DF5"/>
    <w:rsid w:val="001E125D"/>
    <w:rsid w:val="001E19D9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B8"/>
    <w:rsid w:val="002036AC"/>
    <w:rsid w:val="0020370C"/>
    <w:rsid w:val="002043CF"/>
    <w:rsid w:val="00204749"/>
    <w:rsid w:val="00205F81"/>
    <w:rsid w:val="00206169"/>
    <w:rsid w:val="00206B78"/>
    <w:rsid w:val="00207A50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BBC"/>
    <w:rsid w:val="00217F50"/>
    <w:rsid w:val="00220AEB"/>
    <w:rsid w:val="00221F47"/>
    <w:rsid w:val="002222F9"/>
    <w:rsid w:val="00223D76"/>
    <w:rsid w:val="00225185"/>
    <w:rsid w:val="002251D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2B"/>
    <w:rsid w:val="00252101"/>
    <w:rsid w:val="002523A2"/>
    <w:rsid w:val="0025240D"/>
    <w:rsid w:val="00252DDE"/>
    <w:rsid w:val="0025372C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D0CC3"/>
    <w:rsid w:val="002D1E5B"/>
    <w:rsid w:val="002D2752"/>
    <w:rsid w:val="002D3FA6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192"/>
    <w:rsid w:val="0031399C"/>
    <w:rsid w:val="003142A3"/>
    <w:rsid w:val="0031486D"/>
    <w:rsid w:val="003153C7"/>
    <w:rsid w:val="00316798"/>
    <w:rsid w:val="00317BA6"/>
    <w:rsid w:val="0032155D"/>
    <w:rsid w:val="00321735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211"/>
    <w:rsid w:val="003619B5"/>
    <w:rsid w:val="00361C57"/>
    <w:rsid w:val="0036216F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C7C"/>
    <w:rsid w:val="0038642D"/>
    <w:rsid w:val="0038795A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8BD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704E"/>
    <w:rsid w:val="003E7535"/>
    <w:rsid w:val="003E7907"/>
    <w:rsid w:val="003E7B49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1F48"/>
    <w:rsid w:val="00432A8C"/>
    <w:rsid w:val="00433E88"/>
    <w:rsid w:val="00433EDB"/>
    <w:rsid w:val="00434BDE"/>
    <w:rsid w:val="00435226"/>
    <w:rsid w:val="00440861"/>
    <w:rsid w:val="00441C32"/>
    <w:rsid w:val="00441E13"/>
    <w:rsid w:val="00443252"/>
    <w:rsid w:val="004438D7"/>
    <w:rsid w:val="00443943"/>
    <w:rsid w:val="00443F2F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C63"/>
    <w:rsid w:val="004A4199"/>
    <w:rsid w:val="004A4805"/>
    <w:rsid w:val="004A4BB5"/>
    <w:rsid w:val="004A57A6"/>
    <w:rsid w:val="004A5BEF"/>
    <w:rsid w:val="004B08B3"/>
    <w:rsid w:val="004B17DA"/>
    <w:rsid w:val="004B22C0"/>
    <w:rsid w:val="004B25FC"/>
    <w:rsid w:val="004B28C5"/>
    <w:rsid w:val="004B28FC"/>
    <w:rsid w:val="004B28FE"/>
    <w:rsid w:val="004B3A9A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4196"/>
    <w:rsid w:val="005244BB"/>
    <w:rsid w:val="00526433"/>
    <w:rsid w:val="00526FD3"/>
    <w:rsid w:val="00527F42"/>
    <w:rsid w:val="005304F4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60AC"/>
    <w:rsid w:val="00586619"/>
    <w:rsid w:val="00590772"/>
    <w:rsid w:val="00591AC5"/>
    <w:rsid w:val="005932C8"/>
    <w:rsid w:val="00593984"/>
    <w:rsid w:val="0059430C"/>
    <w:rsid w:val="00595C4B"/>
    <w:rsid w:val="00595C82"/>
    <w:rsid w:val="00595DC0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11B09"/>
    <w:rsid w:val="00612490"/>
    <w:rsid w:val="006128D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78F1"/>
    <w:rsid w:val="00632F1F"/>
    <w:rsid w:val="00632FFA"/>
    <w:rsid w:val="00635AB9"/>
    <w:rsid w:val="006365A9"/>
    <w:rsid w:val="00640010"/>
    <w:rsid w:val="0064015F"/>
    <w:rsid w:val="006401B9"/>
    <w:rsid w:val="006402FF"/>
    <w:rsid w:val="0064082A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60AF8"/>
    <w:rsid w:val="0066141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DD5"/>
    <w:rsid w:val="006B4823"/>
    <w:rsid w:val="006B48E8"/>
    <w:rsid w:val="006B5909"/>
    <w:rsid w:val="006B6BF3"/>
    <w:rsid w:val="006B6E21"/>
    <w:rsid w:val="006C02F9"/>
    <w:rsid w:val="006C042F"/>
    <w:rsid w:val="006C0A54"/>
    <w:rsid w:val="006C0BE5"/>
    <w:rsid w:val="006C1208"/>
    <w:rsid w:val="006C264F"/>
    <w:rsid w:val="006C2781"/>
    <w:rsid w:val="006C3572"/>
    <w:rsid w:val="006C383E"/>
    <w:rsid w:val="006C6C32"/>
    <w:rsid w:val="006C70F0"/>
    <w:rsid w:val="006C7993"/>
    <w:rsid w:val="006D0B10"/>
    <w:rsid w:val="006D1207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A19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516E8"/>
    <w:rsid w:val="007518AE"/>
    <w:rsid w:val="00754727"/>
    <w:rsid w:val="00754C4F"/>
    <w:rsid w:val="0075550E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A64"/>
    <w:rsid w:val="007C5E11"/>
    <w:rsid w:val="007C71BB"/>
    <w:rsid w:val="007C75CA"/>
    <w:rsid w:val="007D0BF8"/>
    <w:rsid w:val="007D1079"/>
    <w:rsid w:val="007D13D5"/>
    <w:rsid w:val="007D154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7E74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07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898"/>
    <w:rsid w:val="00883EB3"/>
    <w:rsid w:val="00884656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E5"/>
    <w:rsid w:val="0090740B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375A"/>
    <w:rsid w:val="00923A7D"/>
    <w:rsid w:val="00924324"/>
    <w:rsid w:val="00925A9F"/>
    <w:rsid w:val="00925DE9"/>
    <w:rsid w:val="00926B89"/>
    <w:rsid w:val="00927C1B"/>
    <w:rsid w:val="009303E2"/>
    <w:rsid w:val="00930E05"/>
    <w:rsid w:val="009312F0"/>
    <w:rsid w:val="009314E3"/>
    <w:rsid w:val="0093210C"/>
    <w:rsid w:val="00934371"/>
    <w:rsid w:val="00934470"/>
    <w:rsid w:val="00934C2E"/>
    <w:rsid w:val="009350C0"/>
    <w:rsid w:val="00935344"/>
    <w:rsid w:val="0093589E"/>
    <w:rsid w:val="00935D72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1DE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28CC"/>
    <w:rsid w:val="009B2A0D"/>
    <w:rsid w:val="009B2E3A"/>
    <w:rsid w:val="009B2F3F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CFE"/>
    <w:rsid w:val="009E3D26"/>
    <w:rsid w:val="009E3D4D"/>
    <w:rsid w:val="009E3D54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7A4"/>
    <w:rsid w:val="009F5B1D"/>
    <w:rsid w:val="009F79B5"/>
    <w:rsid w:val="009F7C8A"/>
    <w:rsid w:val="00A005ED"/>
    <w:rsid w:val="00A00A2E"/>
    <w:rsid w:val="00A00D82"/>
    <w:rsid w:val="00A0236F"/>
    <w:rsid w:val="00A0240B"/>
    <w:rsid w:val="00A033A4"/>
    <w:rsid w:val="00A03689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18"/>
    <w:rsid w:val="00A46B5B"/>
    <w:rsid w:val="00A473E4"/>
    <w:rsid w:val="00A4798A"/>
    <w:rsid w:val="00A47CC6"/>
    <w:rsid w:val="00A47F95"/>
    <w:rsid w:val="00A50C5F"/>
    <w:rsid w:val="00A51563"/>
    <w:rsid w:val="00A53003"/>
    <w:rsid w:val="00A530DC"/>
    <w:rsid w:val="00A5345E"/>
    <w:rsid w:val="00A545D9"/>
    <w:rsid w:val="00A54949"/>
    <w:rsid w:val="00A55E0A"/>
    <w:rsid w:val="00A5645D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A8"/>
    <w:rsid w:val="00A97625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2"/>
    <w:rsid w:val="00B3188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CB7"/>
    <w:rsid w:val="00BA00DE"/>
    <w:rsid w:val="00BA0D74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C50"/>
    <w:rsid w:val="00BB1455"/>
    <w:rsid w:val="00BB16F4"/>
    <w:rsid w:val="00BB2751"/>
    <w:rsid w:val="00BB3C2D"/>
    <w:rsid w:val="00BB51D0"/>
    <w:rsid w:val="00BB5B6F"/>
    <w:rsid w:val="00BB69FE"/>
    <w:rsid w:val="00BB7C0E"/>
    <w:rsid w:val="00BC00DF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5320"/>
    <w:rsid w:val="00BC59A3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FBD"/>
    <w:rsid w:val="00BD6F51"/>
    <w:rsid w:val="00BE10F1"/>
    <w:rsid w:val="00BE1A5A"/>
    <w:rsid w:val="00BE1F6A"/>
    <w:rsid w:val="00BE231E"/>
    <w:rsid w:val="00BE256F"/>
    <w:rsid w:val="00BE2828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BBA"/>
    <w:rsid w:val="00C76DE8"/>
    <w:rsid w:val="00C7722E"/>
    <w:rsid w:val="00C775F6"/>
    <w:rsid w:val="00C77744"/>
    <w:rsid w:val="00C77E48"/>
    <w:rsid w:val="00C80BE3"/>
    <w:rsid w:val="00C80EAD"/>
    <w:rsid w:val="00C8387C"/>
    <w:rsid w:val="00C83CA4"/>
    <w:rsid w:val="00C83D2F"/>
    <w:rsid w:val="00C845DE"/>
    <w:rsid w:val="00C85508"/>
    <w:rsid w:val="00C871EF"/>
    <w:rsid w:val="00C87EF3"/>
    <w:rsid w:val="00C90342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473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9D1"/>
    <w:rsid w:val="00CC64FE"/>
    <w:rsid w:val="00CC711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D7"/>
    <w:rsid w:val="00CD4A81"/>
    <w:rsid w:val="00CD4B24"/>
    <w:rsid w:val="00CD6F50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8E"/>
    <w:rsid w:val="00D03B51"/>
    <w:rsid w:val="00D0487D"/>
    <w:rsid w:val="00D07514"/>
    <w:rsid w:val="00D12C49"/>
    <w:rsid w:val="00D12C73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C9F"/>
    <w:rsid w:val="00D32CAC"/>
    <w:rsid w:val="00D3371A"/>
    <w:rsid w:val="00D33BF4"/>
    <w:rsid w:val="00D34029"/>
    <w:rsid w:val="00D34D48"/>
    <w:rsid w:val="00D36A73"/>
    <w:rsid w:val="00D36CCD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938"/>
    <w:rsid w:val="00D509F6"/>
    <w:rsid w:val="00D50BA7"/>
    <w:rsid w:val="00D5128C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6A86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5DB9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7993"/>
    <w:rsid w:val="00DF028A"/>
    <w:rsid w:val="00DF0A26"/>
    <w:rsid w:val="00DF1A53"/>
    <w:rsid w:val="00DF2E05"/>
    <w:rsid w:val="00DF2ECC"/>
    <w:rsid w:val="00DF2F20"/>
    <w:rsid w:val="00DF35F4"/>
    <w:rsid w:val="00DF3A5A"/>
    <w:rsid w:val="00DF41B3"/>
    <w:rsid w:val="00DF48C1"/>
    <w:rsid w:val="00DF54A8"/>
    <w:rsid w:val="00DF55ED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CF7"/>
    <w:rsid w:val="00E13BF6"/>
    <w:rsid w:val="00E13FBA"/>
    <w:rsid w:val="00E1461F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B26"/>
    <w:rsid w:val="00E72C53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2C6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3D7C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F6F"/>
    <w:rsid w:val="00F60CB6"/>
    <w:rsid w:val="00F61070"/>
    <w:rsid w:val="00F628DF"/>
    <w:rsid w:val="00F62FE9"/>
    <w:rsid w:val="00F63319"/>
    <w:rsid w:val="00F64B9B"/>
    <w:rsid w:val="00F65A1B"/>
    <w:rsid w:val="00F66C8A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BEF"/>
    <w:rsid w:val="00FA1DEC"/>
    <w:rsid w:val="00FA217D"/>
    <w:rsid w:val="00FA2F45"/>
    <w:rsid w:val="00FA3839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794"/>
    <w:rsid w:val="00FC4F8A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494A"/>
    <w:rsid w:val="00FD7BCD"/>
    <w:rsid w:val="00FE00FC"/>
    <w:rsid w:val="00FE1F7B"/>
    <w:rsid w:val="00FE2F0C"/>
    <w:rsid w:val="00FE367E"/>
    <w:rsid w:val="00FE4689"/>
    <w:rsid w:val="00FE60EB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7A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335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9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96D89E0-FF10-42E9-928A-AEA17C99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2</cp:revision>
  <cp:lastPrinted>2018-08-13T16:59:00Z</cp:lastPrinted>
  <dcterms:created xsi:type="dcterms:W3CDTF">2022-09-30T11:11:00Z</dcterms:created>
  <dcterms:modified xsi:type="dcterms:W3CDTF">2022-09-30T11:11:00Z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</Properties>
</file>